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36CBF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36CC2">
        <w:rPr>
          <w:b/>
          <w:noProof/>
          <w:sz w:val="24"/>
        </w:rPr>
        <w:t>5153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1470F8" w:rsidR="001E41F3" w:rsidRPr="00410371" w:rsidRDefault="009D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0EAE00" w:rsidR="001E41F3" w:rsidRPr="00410371" w:rsidRDefault="00136C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86326" w:rsidR="001E41F3" w:rsidRPr="00410371" w:rsidRDefault="00F67D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064989" w:rsidR="00F25D98" w:rsidRDefault="00606C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2F8744" w:rsidR="001E41F3" w:rsidRDefault="00D67D97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of Table/Figure n</w:t>
            </w:r>
            <w:r w:rsidR="009D631A">
              <w:t>umbering issue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DCACDE" w:rsidR="001E41F3" w:rsidRDefault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4199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B2565" w:rsidRDefault="002B2565" w:rsidP="002B2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B2565" w:rsidRDefault="002B2565" w:rsidP="002B2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E9D7B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8</w:t>
            </w:r>
            <w:r w:rsidRPr="00C5383E">
              <w:t>-</w:t>
            </w:r>
            <w:r>
              <w:t>1</w:t>
            </w:r>
            <w:r w:rsidRPr="00C5383E">
              <w:t>0</w:t>
            </w:r>
          </w:p>
        </w:tc>
      </w:tr>
      <w:tr w:rsidR="002B256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B2565" w:rsidRDefault="002B2565" w:rsidP="002B2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B2565" w:rsidRDefault="002B2565" w:rsidP="002B2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56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B2565" w:rsidRDefault="002B2565" w:rsidP="002B2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925AB4" w:rsidR="002B2565" w:rsidRDefault="002B2565" w:rsidP="002B2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B2565" w:rsidRDefault="002B2565" w:rsidP="002B2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B2565" w:rsidRDefault="002B2565" w:rsidP="002B2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C7D87" w:rsidR="002B2565" w:rsidRDefault="002B2565" w:rsidP="002B2565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9470B19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radio priority 2 information element is pointing to the wrong Table/Figure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642ECF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numbering issue.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862C3A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E43AF5" w:rsidR="001E41F3" w:rsidRDefault="0060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10.5.7.5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E1342B" w14:textId="77777777" w:rsidR="00F67D37" w:rsidRPr="00FE320E" w:rsidRDefault="00F67D37" w:rsidP="00F67D37">
      <w:pPr>
        <w:pStyle w:val="Heading4"/>
        <w:ind w:left="0" w:firstLine="0"/>
      </w:pPr>
      <w:bookmarkStart w:id="3" w:name="_Toc45098335"/>
      <w:bookmarkStart w:id="4" w:name="_Toc20130919"/>
      <w:bookmarkStart w:id="5" w:name="_Toc27731416"/>
      <w:bookmarkStart w:id="6" w:name="_Toc35957676"/>
      <w:r w:rsidRPr="00FE320E">
        <w:lastRenderedPageBreak/>
        <w:t>10.5.7.5</w:t>
      </w:r>
      <w:r w:rsidRPr="00FE320E">
        <w:tab/>
        <w:t>Radio priority 2</w:t>
      </w:r>
      <w:bookmarkEnd w:id="3"/>
    </w:p>
    <w:p w14:paraId="129B0641" w14:textId="77777777" w:rsidR="00F67D37" w:rsidRPr="00FE320E" w:rsidRDefault="00F67D37" w:rsidP="00F67D37">
      <w:r w:rsidRPr="00FE320E">
        <w:t xml:space="preserve">The purpose of the </w:t>
      </w:r>
      <w:r w:rsidRPr="00FE320E">
        <w:rPr>
          <w:i/>
        </w:rPr>
        <w:t xml:space="preserve">radio priority 2 </w:t>
      </w:r>
      <w:r w:rsidRPr="00FE320E">
        <w:t>information element is to specify the priority level that the MS shall use at the lower layers for transmission of mobile originated TOM8 transmission.</w:t>
      </w:r>
    </w:p>
    <w:p w14:paraId="604B9AAB" w14:textId="77777777" w:rsidR="00F67D37" w:rsidRPr="00FE320E" w:rsidRDefault="00F67D37" w:rsidP="00F67D37"/>
    <w:p w14:paraId="4F796EA8" w14:textId="60056CD6" w:rsidR="00F67D37" w:rsidRPr="00FE320E" w:rsidRDefault="00F67D37" w:rsidP="00F67D37">
      <w:r w:rsidRPr="00FE320E">
        <w:t xml:space="preserve">The </w:t>
      </w:r>
      <w:r w:rsidRPr="00FE320E">
        <w:rPr>
          <w:i/>
        </w:rPr>
        <w:t xml:space="preserve">radio priority 2 </w:t>
      </w:r>
      <w:r w:rsidRPr="00FE320E">
        <w:t>information element is coded as shown in figure 10.5.</w:t>
      </w:r>
      <w:ins w:id="7" w:author="Lazaros 125" w:date="2020-08-13T00:09:00Z">
        <w:r>
          <w:t>7.5-1</w:t>
        </w:r>
      </w:ins>
      <w:del w:id="8" w:author="Lazaros 125" w:date="2020-08-13T00:09:00Z">
        <w:r w:rsidRPr="00FE320E" w:rsidDel="00F67D37">
          <w:delText>148</w:delText>
        </w:r>
      </w:del>
      <w:r w:rsidRPr="00FE320E">
        <w:t>/3GPP</w:t>
      </w:r>
      <w:ins w:id="9" w:author="Lazaros 125" w:date="2020-08-13T00:12:00Z">
        <w:r>
          <w:t> </w:t>
        </w:r>
      </w:ins>
      <w:del w:id="10" w:author="Lazaros 125" w:date="2020-08-13T00:12:00Z">
        <w:r w:rsidRPr="00FE320E" w:rsidDel="00F67D37">
          <w:delText xml:space="preserve"> </w:delText>
        </w:r>
      </w:del>
      <w:r w:rsidRPr="00FE320E">
        <w:t>TS</w:t>
      </w:r>
      <w:ins w:id="11" w:author="Lazaros 125" w:date="2020-08-13T00:12:00Z">
        <w:r>
          <w:t> </w:t>
        </w:r>
      </w:ins>
      <w:del w:id="12" w:author="Lazaros 125" w:date="2020-08-13T00:12:00Z">
        <w:r w:rsidRPr="00FE320E" w:rsidDel="00F67D37">
          <w:delText xml:space="preserve"> </w:delText>
        </w:r>
      </w:del>
      <w:r w:rsidRPr="00FE320E">
        <w:t>24.008 and table 10.5.</w:t>
      </w:r>
      <w:ins w:id="13" w:author="Lazaros 125" w:date="2020-08-13T00:09:00Z">
        <w:r>
          <w:t>7.5-1</w:t>
        </w:r>
      </w:ins>
      <w:del w:id="14" w:author="Lazaros 125" w:date="2020-08-13T00:09:00Z">
        <w:r w:rsidRPr="00FE320E" w:rsidDel="00F67D37">
          <w:delText>164</w:delText>
        </w:r>
      </w:del>
      <w:r w:rsidRPr="00FE320E">
        <w:t>/3GPP</w:t>
      </w:r>
      <w:ins w:id="15" w:author="Lazaros 125" w:date="2020-08-13T00:12:00Z">
        <w:r>
          <w:t> </w:t>
        </w:r>
      </w:ins>
      <w:del w:id="16" w:author="Lazaros 125" w:date="2020-08-13T00:12:00Z">
        <w:r w:rsidRPr="00FE320E" w:rsidDel="00F67D37">
          <w:delText xml:space="preserve"> </w:delText>
        </w:r>
      </w:del>
      <w:r w:rsidRPr="00FE320E">
        <w:t>TS</w:t>
      </w:r>
      <w:ins w:id="17" w:author="Lazaros 125" w:date="2020-08-13T00:12:00Z">
        <w:r>
          <w:t> </w:t>
        </w:r>
      </w:ins>
      <w:del w:id="18" w:author="Lazaros 125" w:date="2020-08-13T00:12:00Z">
        <w:r w:rsidRPr="00FE320E" w:rsidDel="00F67D37">
          <w:delText xml:space="preserve"> </w:delText>
        </w:r>
      </w:del>
      <w:r w:rsidRPr="00FE320E">
        <w:t>24.008.</w:t>
      </w:r>
    </w:p>
    <w:p w14:paraId="00970963" w14:textId="77777777" w:rsidR="00F67D37" w:rsidRPr="00FE320E" w:rsidRDefault="00F67D37" w:rsidP="00F67D37">
      <w:r w:rsidRPr="00FE320E">
        <w:t xml:space="preserve">The </w:t>
      </w:r>
      <w:r w:rsidRPr="00FE320E">
        <w:rPr>
          <w:i/>
        </w:rPr>
        <w:t xml:space="preserve">radio priority </w:t>
      </w:r>
      <w:r w:rsidRPr="00FE320E">
        <w:t>is a type 1 information element.</w:t>
      </w:r>
    </w:p>
    <w:p w14:paraId="3D4FD316" w14:textId="77777777" w:rsidR="00F67D37" w:rsidRPr="00FE320E" w:rsidRDefault="00F67D37" w:rsidP="00F67D3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67D37" w:rsidRPr="00FE320E" w14:paraId="3201F701" w14:textId="77777777" w:rsidTr="00366D9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61CEB5" w14:textId="77777777" w:rsidR="00F67D37" w:rsidRPr="004E051B" w:rsidRDefault="00F67D37" w:rsidP="00366D9C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43C148" w14:textId="77777777" w:rsidR="00F67D37" w:rsidRPr="004E051B" w:rsidRDefault="00F67D37" w:rsidP="00366D9C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5AC498" w14:textId="77777777" w:rsidR="00F67D37" w:rsidRPr="004E051B" w:rsidRDefault="00F67D37" w:rsidP="00366D9C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34C219" w14:textId="77777777" w:rsidR="00F67D37" w:rsidRPr="004E051B" w:rsidRDefault="00F67D37" w:rsidP="00366D9C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0732D7" w14:textId="77777777" w:rsidR="00F67D37" w:rsidRPr="004E051B" w:rsidRDefault="00F67D37" w:rsidP="00366D9C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364264" w14:textId="77777777" w:rsidR="00F67D37" w:rsidRPr="004E051B" w:rsidRDefault="00F67D37" w:rsidP="00366D9C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9DB977" w14:textId="77777777" w:rsidR="00F67D37" w:rsidRPr="004E051B" w:rsidRDefault="00F67D37" w:rsidP="00366D9C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E0DA7B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2A68C3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685C986B" w14:textId="77777777" w:rsidTr="00366D9C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A613" w14:textId="77777777" w:rsidR="00F67D37" w:rsidRPr="004E051B" w:rsidRDefault="00F67D37" w:rsidP="00366D9C">
            <w:pPr>
              <w:pStyle w:val="TAC"/>
            </w:pPr>
            <w:r w:rsidRPr="004E051B">
              <w:t>Radio priority 2 IEI</w:t>
            </w:r>
          </w:p>
          <w:p w14:paraId="5988F008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788" w14:textId="77777777" w:rsidR="00F67D37" w:rsidRPr="004E051B" w:rsidRDefault="00F67D37" w:rsidP="00366D9C">
            <w:pPr>
              <w:pStyle w:val="TAC"/>
            </w:pPr>
            <w:r w:rsidRPr="004E051B">
              <w:t>0 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A6F" w14:textId="77777777" w:rsidR="00F67D37" w:rsidRPr="004E051B" w:rsidRDefault="00F67D37" w:rsidP="00366D9C">
            <w:pPr>
              <w:pStyle w:val="TAC"/>
            </w:pPr>
            <w:r w:rsidRPr="004E051B">
              <w:t>Radio priority</w:t>
            </w:r>
          </w:p>
          <w:p w14:paraId="438ED23E" w14:textId="77777777" w:rsidR="00F67D37" w:rsidRPr="004E051B" w:rsidRDefault="00F67D37" w:rsidP="00366D9C">
            <w:pPr>
              <w:pStyle w:val="TAC"/>
            </w:pPr>
            <w:r w:rsidRPr="004E051B">
              <w:t>level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248058" w14:textId="77777777" w:rsidR="00F67D37" w:rsidRPr="004E051B" w:rsidRDefault="00F67D37" w:rsidP="00366D9C">
            <w:pPr>
              <w:pStyle w:val="TAL"/>
            </w:pPr>
            <w:r w:rsidRPr="004E051B">
              <w:t>octet 1</w:t>
            </w:r>
          </w:p>
        </w:tc>
      </w:tr>
    </w:tbl>
    <w:p w14:paraId="435022A7" w14:textId="77777777" w:rsidR="00F67D37" w:rsidRPr="00FE320E" w:rsidRDefault="00F67D37" w:rsidP="00F67D37">
      <w:pPr>
        <w:pStyle w:val="TAN"/>
      </w:pPr>
    </w:p>
    <w:p w14:paraId="744E3C14" w14:textId="08C3B379" w:rsidR="00F67D37" w:rsidRPr="00FE320E" w:rsidRDefault="00F67D37" w:rsidP="00F67D37">
      <w:pPr>
        <w:pStyle w:val="TF"/>
      </w:pPr>
      <w:r w:rsidRPr="00FE320E">
        <w:t>Figure</w:t>
      </w:r>
      <w:ins w:id="19" w:author="Lazaros 125" w:date="2020-08-13T00:10:00Z">
        <w:r>
          <w:t> </w:t>
        </w:r>
      </w:ins>
      <w:del w:id="20" w:author="Lazaros 125" w:date="2020-08-13T00:10:00Z">
        <w:r w:rsidRPr="00FE320E" w:rsidDel="00F67D37">
          <w:delText xml:space="preserve"> </w:delText>
        </w:r>
      </w:del>
      <w:r w:rsidRPr="00FE320E">
        <w:t>10.5.</w:t>
      </w:r>
      <w:ins w:id="21" w:author="Lazaros 125" w:date="2020-08-13T00:10:00Z">
        <w:r>
          <w:t>7.5-1</w:t>
        </w:r>
      </w:ins>
      <w:del w:id="22" w:author="Lazaros 125" w:date="2020-08-13T00:10:00Z">
        <w:r w:rsidRPr="00FE320E" w:rsidDel="00F67D37">
          <w:delText>148</w:delText>
        </w:r>
      </w:del>
      <w:r w:rsidRPr="00FE320E">
        <w:t>/3GPP</w:t>
      </w:r>
      <w:ins w:id="23" w:author="Lazaros 125" w:date="2020-08-13T00:10:00Z">
        <w:r>
          <w:t> </w:t>
        </w:r>
      </w:ins>
      <w:del w:id="24" w:author="Lazaros 125" w:date="2020-08-13T00:10:00Z">
        <w:r w:rsidRPr="00FE320E" w:rsidDel="00F67D37">
          <w:delText xml:space="preserve"> </w:delText>
        </w:r>
      </w:del>
      <w:r w:rsidRPr="00FE320E">
        <w:t>TS</w:t>
      </w:r>
      <w:ins w:id="25" w:author="Lazaros 125" w:date="2020-08-13T00:10:00Z">
        <w:r>
          <w:t> </w:t>
        </w:r>
      </w:ins>
      <w:del w:id="26" w:author="Lazaros 125" w:date="2020-08-13T00:10:00Z">
        <w:r w:rsidRPr="00FE320E" w:rsidDel="00F67D37">
          <w:delText xml:space="preserve"> </w:delText>
        </w:r>
      </w:del>
      <w:r w:rsidRPr="00FE320E">
        <w:t xml:space="preserve">24.008: </w:t>
      </w:r>
      <w:r w:rsidRPr="00FE320E">
        <w:rPr>
          <w:i/>
        </w:rPr>
        <w:t>Radio priority 2</w:t>
      </w:r>
      <w:r w:rsidRPr="00FE320E">
        <w:t xml:space="preserve"> information element</w:t>
      </w:r>
    </w:p>
    <w:p w14:paraId="7863BC2E" w14:textId="31619CA8" w:rsidR="00F67D37" w:rsidRPr="00FE320E" w:rsidRDefault="00F67D37" w:rsidP="00F67D37">
      <w:pPr>
        <w:pStyle w:val="TH"/>
      </w:pPr>
      <w:r w:rsidRPr="00FE320E">
        <w:t>Table</w:t>
      </w:r>
      <w:ins w:id="27" w:author="Lazaros 125" w:date="2020-08-13T00:10:00Z">
        <w:r>
          <w:t> </w:t>
        </w:r>
      </w:ins>
      <w:del w:id="28" w:author="Lazaros 125" w:date="2020-08-13T00:10:00Z">
        <w:r w:rsidRPr="00FE320E" w:rsidDel="00F67D37">
          <w:delText xml:space="preserve"> </w:delText>
        </w:r>
      </w:del>
      <w:r w:rsidRPr="00FE320E">
        <w:t>10.5.</w:t>
      </w:r>
      <w:ins w:id="29" w:author="Lazaros 125" w:date="2020-08-13T00:10:00Z">
        <w:r>
          <w:t>7.5-1</w:t>
        </w:r>
      </w:ins>
      <w:del w:id="30" w:author="Lazaros 125" w:date="2020-08-13T00:10:00Z">
        <w:r w:rsidRPr="00FE320E" w:rsidDel="00F67D37">
          <w:delText>164</w:delText>
        </w:r>
      </w:del>
      <w:r w:rsidRPr="00FE320E">
        <w:t>/3GPP</w:t>
      </w:r>
      <w:ins w:id="31" w:author="Lazaros 125" w:date="2020-08-13T00:10:00Z">
        <w:r>
          <w:t> </w:t>
        </w:r>
      </w:ins>
      <w:del w:id="32" w:author="Lazaros 125" w:date="2020-08-13T00:10:00Z">
        <w:r w:rsidRPr="00FE320E" w:rsidDel="00F67D37">
          <w:delText xml:space="preserve"> </w:delText>
        </w:r>
      </w:del>
      <w:r w:rsidRPr="00FE320E">
        <w:t>TS</w:t>
      </w:r>
      <w:ins w:id="33" w:author="Lazaros 125" w:date="2020-08-13T00:10:00Z">
        <w:r>
          <w:t> </w:t>
        </w:r>
      </w:ins>
      <w:del w:id="34" w:author="Lazaros 125" w:date="2020-08-13T00:10:00Z">
        <w:r w:rsidRPr="00FE320E" w:rsidDel="00F67D37">
          <w:delText xml:space="preserve"> </w:delText>
        </w:r>
      </w:del>
      <w:r w:rsidRPr="00FE320E">
        <w:t xml:space="preserve">24.008: </w:t>
      </w:r>
      <w:r w:rsidRPr="00FE320E">
        <w:rPr>
          <w:i/>
        </w:rPr>
        <w:t>Radio priority 2</w:t>
      </w:r>
      <w:r w:rsidRPr="00FE320E">
        <w:t xml:space="preserve"> information element</w:t>
      </w:r>
    </w:p>
    <w:p w14:paraId="253726BA" w14:textId="77777777" w:rsidR="00F67D37" w:rsidRPr="00FE320E" w:rsidRDefault="00F67D37" w:rsidP="00F67D3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"/>
        <w:gridCol w:w="237"/>
        <w:gridCol w:w="284"/>
        <w:gridCol w:w="283"/>
        <w:gridCol w:w="5999"/>
      </w:tblGrid>
      <w:tr w:rsidR="00F67D37" w:rsidRPr="00FE320E" w14:paraId="48775557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4FD56458" w14:textId="77777777" w:rsidR="00F67D37" w:rsidRPr="004E051B" w:rsidRDefault="00F67D37" w:rsidP="00366D9C">
            <w:pPr>
              <w:pStyle w:val="TAL"/>
            </w:pPr>
            <w:r w:rsidRPr="004E051B">
              <w:t>Radio priority level value (octet 1, bits 1-3)</w:t>
            </w:r>
          </w:p>
        </w:tc>
      </w:tr>
      <w:tr w:rsidR="00F67D37" w:rsidRPr="00FE320E" w14:paraId="372B49C2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2511CE7D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6CE71CFF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12B961BC" w14:textId="77777777" w:rsidR="00F67D37" w:rsidRPr="004E051B" w:rsidRDefault="00F67D37" w:rsidP="00366D9C">
            <w:pPr>
              <w:pStyle w:val="TAL"/>
            </w:pPr>
            <w:r w:rsidRPr="004E051B">
              <w:t>Bits</w:t>
            </w:r>
          </w:p>
        </w:tc>
      </w:tr>
      <w:tr w:rsidR="00F67D37" w:rsidRPr="00FE320E" w14:paraId="4BCF1F9E" w14:textId="77777777" w:rsidTr="00366D9C">
        <w:trPr>
          <w:cantSplit/>
          <w:jc w:val="center"/>
        </w:trPr>
        <w:tc>
          <w:tcPr>
            <w:tcW w:w="238" w:type="dxa"/>
          </w:tcPr>
          <w:p w14:paraId="79504936" w14:textId="77777777" w:rsidR="00F67D37" w:rsidRPr="004E051B" w:rsidRDefault="00F67D37" w:rsidP="00366D9C">
            <w:pPr>
              <w:pStyle w:val="TAH"/>
            </w:pPr>
            <w:r w:rsidRPr="004E051B">
              <w:t>3</w:t>
            </w:r>
          </w:p>
        </w:tc>
        <w:tc>
          <w:tcPr>
            <w:tcW w:w="237" w:type="dxa"/>
          </w:tcPr>
          <w:p w14:paraId="18159016" w14:textId="77777777" w:rsidR="00F67D37" w:rsidRPr="004E051B" w:rsidRDefault="00F67D37" w:rsidP="00366D9C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0E454C06" w14:textId="77777777" w:rsidR="00F67D37" w:rsidRPr="004E051B" w:rsidRDefault="00F67D37" w:rsidP="00366D9C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13824638" w14:textId="77777777" w:rsidR="00F67D37" w:rsidRPr="004E051B" w:rsidRDefault="00F67D37" w:rsidP="00366D9C">
            <w:pPr>
              <w:pStyle w:val="TAH"/>
            </w:pPr>
          </w:p>
        </w:tc>
        <w:tc>
          <w:tcPr>
            <w:tcW w:w="5999" w:type="dxa"/>
          </w:tcPr>
          <w:p w14:paraId="07CC8320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06150E4C" w14:textId="77777777" w:rsidTr="00366D9C">
        <w:trPr>
          <w:cantSplit/>
          <w:jc w:val="center"/>
        </w:trPr>
        <w:tc>
          <w:tcPr>
            <w:tcW w:w="238" w:type="dxa"/>
          </w:tcPr>
          <w:p w14:paraId="63FCC4B1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37" w:type="dxa"/>
          </w:tcPr>
          <w:p w14:paraId="7312A166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2CC6C3DC" w14:textId="77777777" w:rsidR="00F67D37" w:rsidRPr="004E051B" w:rsidRDefault="00F67D37" w:rsidP="00366D9C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3" w:type="dxa"/>
          </w:tcPr>
          <w:p w14:paraId="6054A7DC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2AB89411" w14:textId="77777777" w:rsidR="00F67D37" w:rsidRPr="004E051B" w:rsidRDefault="00F67D37" w:rsidP="00366D9C">
            <w:pPr>
              <w:pStyle w:val="TAL"/>
            </w:pPr>
            <w:r w:rsidRPr="004E051B">
              <w:t>priority level 1 (highest)</w:t>
            </w:r>
          </w:p>
        </w:tc>
      </w:tr>
      <w:tr w:rsidR="00F67D37" w:rsidRPr="00FE320E" w14:paraId="1969F9B1" w14:textId="77777777" w:rsidTr="00366D9C">
        <w:trPr>
          <w:cantSplit/>
          <w:jc w:val="center"/>
        </w:trPr>
        <w:tc>
          <w:tcPr>
            <w:tcW w:w="238" w:type="dxa"/>
          </w:tcPr>
          <w:p w14:paraId="70D21CF9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37" w:type="dxa"/>
          </w:tcPr>
          <w:p w14:paraId="47AE7278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A6A42BC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98ED14F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67008137" w14:textId="77777777" w:rsidR="00F67D37" w:rsidRPr="004E051B" w:rsidRDefault="00F67D37" w:rsidP="00366D9C">
            <w:pPr>
              <w:pStyle w:val="TAL"/>
            </w:pPr>
            <w:r w:rsidRPr="004E051B">
              <w:t>priority level 2</w:t>
            </w:r>
          </w:p>
        </w:tc>
      </w:tr>
      <w:tr w:rsidR="00F67D37" w:rsidRPr="00FE320E" w14:paraId="07755ACC" w14:textId="77777777" w:rsidTr="00366D9C">
        <w:trPr>
          <w:cantSplit/>
          <w:jc w:val="center"/>
        </w:trPr>
        <w:tc>
          <w:tcPr>
            <w:tcW w:w="238" w:type="dxa"/>
          </w:tcPr>
          <w:p w14:paraId="119CC58F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37" w:type="dxa"/>
          </w:tcPr>
          <w:p w14:paraId="4653B2A6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13F970E2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36C5B20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4EF0D056" w14:textId="77777777" w:rsidR="00F67D37" w:rsidRPr="004E051B" w:rsidRDefault="00F67D37" w:rsidP="00366D9C">
            <w:pPr>
              <w:pStyle w:val="TAL"/>
            </w:pPr>
            <w:r w:rsidRPr="004E051B">
              <w:t>priority level 3</w:t>
            </w:r>
          </w:p>
        </w:tc>
      </w:tr>
      <w:tr w:rsidR="00F67D37" w:rsidRPr="00FE320E" w14:paraId="78ACBB4D" w14:textId="77777777" w:rsidTr="00366D9C">
        <w:trPr>
          <w:cantSplit/>
          <w:jc w:val="center"/>
        </w:trPr>
        <w:tc>
          <w:tcPr>
            <w:tcW w:w="238" w:type="dxa"/>
          </w:tcPr>
          <w:p w14:paraId="3C28F8A2" w14:textId="77777777" w:rsidR="00F67D37" w:rsidRPr="004E051B" w:rsidRDefault="00F67D37" w:rsidP="00366D9C">
            <w:pPr>
              <w:pStyle w:val="TAC"/>
            </w:pPr>
            <w:r w:rsidRPr="004E051B">
              <w:t>1</w:t>
            </w:r>
          </w:p>
        </w:tc>
        <w:tc>
          <w:tcPr>
            <w:tcW w:w="237" w:type="dxa"/>
          </w:tcPr>
          <w:p w14:paraId="0AD7455B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F8C7A1D" w14:textId="77777777" w:rsidR="00F67D37" w:rsidRPr="004E051B" w:rsidRDefault="00F67D37" w:rsidP="00366D9C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B35A45E" w14:textId="77777777" w:rsidR="00F67D37" w:rsidRPr="004E051B" w:rsidRDefault="00F67D37" w:rsidP="00366D9C">
            <w:pPr>
              <w:pStyle w:val="TAC"/>
            </w:pPr>
          </w:p>
        </w:tc>
        <w:tc>
          <w:tcPr>
            <w:tcW w:w="5999" w:type="dxa"/>
          </w:tcPr>
          <w:p w14:paraId="63EF9179" w14:textId="77777777" w:rsidR="00F67D37" w:rsidRPr="004E051B" w:rsidRDefault="00F67D37" w:rsidP="00366D9C">
            <w:pPr>
              <w:pStyle w:val="TAL"/>
            </w:pPr>
            <w:r w:rsidRPr="004E051B">
              <w:t>priority level 4 (lowest)</w:t>
            </w:r>
          </w:p>
        </w:tc>
      </w:tr>
      <w:tr w:rsidR="00F67D37" w:rsidRPr="00FE320E" w14:paraId="6027DC1D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159A6BD7" w14:textId="77777777" w:rsidR="00F67D37" w:rsidRPr="004E051B" w:rsidRDefault="00F67D37" w:rsidP="00366D9C">
            <w:pPr>
              <w:pStyle w:val="TAL"/>
            </w:pPr>
          </w:p>
        </w:tc>
      </w:tr>
      <w:tr w:rsidR="00F67D37" w:rsidRPr="00FE320E" w14:paraId="102A6748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74342989" w14:textId="77777777" w:rsidR="00F67D37" w:rsidRPr="004E051B" w:rsidRDefault="00F67D37" w:rsidP="00366D9C">
            <w:pPr>
              <w:pStyle w:val="TAL"/>
            </w:pPr>
            <w:r w:rsidRPr="004E051B">
              <w:t xml:space="preserve">All other values are interpreted as priority level 4 by this version of the protocol. </w:t>
            </w:r>
          </w:p>
        </w:tc>
      </w:tr>
      <w:tr w:rsidR="00F67D37" w:rsidRPr="00FE320E" w14:paraId="477A618F" w14:textId="77777777" w:rsidTr="00366D9C">
        <w:trPr>
          <w:cantSplit/>
          <w:jc w:val="center"/>
        </w:trPr>
        <w:tc>
          <w:tcPr>
            <w:tcW w:w="7041" w:type="dxa"/>
            <w:gridSpan w:val="5"/>
          </w:tcPr>
          <w:p w14:paraId="45C8E808" w14:textId="77777777" w:rsidR="00F67D37" w:rsidRPr="004E051B" w:rsidRDefault="00F67D37" w:rsidP="00366D9C">
            <w:pPr>
              <w:pStyle w:val="TAL"/>
            </w:pPr>
          </w:p>
        </w:tc>
      </w:tr>
    </w:tbl>
    <w:p w14:paraId="3CFD7EF2" w14:textId="77777777" w:rsidR="00F67D37" w:rsidRPr="00FE320E" w:rsidRDefault="00F67D37" w:rsidP="00F67D37"/>
    <w:bookmarkEnd w:id="4"/>
    <w:bookmarkEnd w:id="5"/>
    <w:bookmarkEnd w:id="6"/>
    <w:p w14:paraId="1212C13C" w14:textId="77777777" w:rsidR="00B06AED" w:rsidRDefault="00B06AED" w:rsidP="00B06AED">
      <w:pPr>
        <w:jc w:val="center"/>
        <w:rPr>
          <w:noProof/>
        </w:rPr>
      </w:pPr>
    </w:p>
    <w:p w14:paraId="505F3AAE" w14:textId="77777777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4666EBB" w14:textId="77777777" w:rsidR="00B06AED" w:rsidRDefault="00B06AED" w:rsidP="00B06AED">
      <w:pPr>
        <w:jc w:val="center"/>
        <w:rPr>
          <w:noProof/>
          <w:highlight w:val="green"/>
        </w:rPr>
      </w:pPr>
    </w:p>
    <w:p w14:paraId="454065FC" w14:textId="748BDB3B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C5605EA" w14:textId="77777777" w:rsidR="00B06AED" w:rsidRDefault="00B06AED" w:rsidP="00B06AED">
      <w:pPr>
        <w:jc w:val="center"/>
        <w:rPr>
          <w:noProof/>
          <w:highlight w:val="green"/>
        </w:rPr>
      </w:pPr>
    </w:p>
    <w:p w14:paraId="01E5EE6D" w14:textId="58B2BEFE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840DAD3" w14:textId="77777777" w:rsidR="00B06AED" w:rsidRDefault="00B06AED" w:rsidP="00B06AED">
      <w:pPr>
        <w:jc w:val="center"/>
        <w:rPr>
          <w:noProof/>
          <w:highlight w:val="green"/>
        </w:rPr>
      </w:pPr>
    </w:p>
    <w:p w14:paraId="22FE45CE" w14:textId="6B2DD492" w:rsidR="00B06AED" w:rsidRDefault="00B06AED" w:rsidP="00B06AE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0517B37" w14:textId="77777777" w:rsidR="00B06AED" w:rsidRDefault="00B06AED" w:rsidP="00B06AED">
      <w:pPr>
        <w:rPr>
          <w:noProof/>
        </w:rPr>
      </w:pPr>
    </w:p>
    <w:sectPr w:rsidR="00B06A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159B" w14:textId="77777777" w:rsidR="00E47A01" w:rsidRDefault="00E47A01">
      <w:r>
        <w:separator/>
      </w:r>
    </w:p>
  </w:endnote>
  <w:endnote w:type="continuationSeparator" w:id="0">
    <w:p w14:paraId="3AA7DEDC" w14:textId="77777777" w:rsidR="00E47A01" w:rsidRDefault="00E4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918A" w14:textId="77777777" w:rsidR="002B2565" w:rsidRDefault="002B2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D3E0D" w14:textId="77777777" w:rsidR="002B2565" w:rsidRDefault="002B2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F81FC" w14:textId="77777777" w:rsidR="002B2565" w:rsidRDefault="002B25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1DAE4" w14:textId="77777777" w:rsidR="00E47A01" w:rsidRDefault="00E47A01">
      <w:r>
        <w:separator/>
      </w:r>
    </w:p>
  </w:footnote>
  <w:footnote w:type="continuationSeparator" w:id="0">
    <w:p w14:paraId="0BDAF0C2" w14:textId="77777777" w:rsidR="00E47A01" w:rsidRDefault="00E47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C587E" w14:textId="77777777" w:rsidR="002B2565" w:rsidRDefault="002B2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D6F3" w14:textId="77777777" w:rsidR="002B2565" w:rsidRDefault="002B25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125">
    <w15:presenceInfo w15:providerId="None" w15:userId="Lazaros 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36CC2"/>
    <w:rsid w:val="00143DCF"/>
    <w:rsid w:val="00145D43"/>
    <w:rsid w:val="00185EEA"/>
    <w:rsid w:val="00192C46"/>
    <w:rsid w:val="001A08B3"/>
    <w:rsid w:val="001A7B60"/>
    <w:rsid w:val="001B52F0"/>
    <w:rsid w:val="001B7A65"/>
    <w:rsid w:val="001C4D66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2565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06C72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631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6AED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7D97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67D3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06AED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D63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631A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D631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D631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D63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63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121C-8580-46ED-812D-9458FF57C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394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125</cp:lastModifiedBy>
  <cp:revision>27</cp:revision>
  <cp:lastPrinted>1899-12-31T23:00:00Z</cp:lastPrinted>
  <dcterms:created xsi:type="dcterms:W3CDTF">2018-11-05T09:14:00Z</dcterms:created>
  <dcterms:modified xsi:type="dcterms:W3CDTF">2020-08-13T12:29:00Z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